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72F9F27"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SimSun"/>
          <w:b/>
          <w:i/>
          <w:noProof/>
          <w:sz w:val="28"/>
        </w:rPr>
        <w:t>S2-</w:t>
      </w:r>
      <w:r w:rsidR="0042609C">
        <w:rPr>
          <w:rFonts w:eastAsia="SimSun"/>
          <w:b/>
          <w:i/>
          <w:noProof/>
          <w:sz w:val="28"/>
        </w:rPr>
        <w:t>230</w:t>
      </w:r>
      <w:r w:rsidR="003E107C">
        <w:rPr>
          <w:rFonts w:eastAsia="SimSun"/>
          <w:b/>
          <w:i/>
          <w:noProof/>
          <w:sz w:val="28"/>
        </w:rPr>
        <w:t>4557</w:t>
      </w:r>
      <w:ins w:id="0" w:author="IDCC_r01" w:date="2023-04-18T08:28:00Z">
        <w:r w:rsidR="008F3ED3">
          <w:rPr>
            <w:rFonts w:eastAsia="SimSun"/>
            <w:b/>
            <w:i/>
            <w:noProof/>
            <w:sz w:val="28"/>
          </w:rPr>
          <w:t>r0</w:t>
        </w:r>
        <w:del w:id="1" w:author="IDCC_r02" w:date="2023-04-18T20:43:00Z">
          <w:r w:rsidR="008F3ED3" w:rsidDel="00DF1202">
            <w:rPr>
              <w:rFonts w:eastAsia="SimSun"/>
              <w:b/>
              <w:i/>
              <w:noProof/>
              <w:sz w:val="28"/>
            </w:rPr>
            <w:delText>1</w:delText>
          </w:r>
        </w:del>
      </w:ins>
      <w:ins w:id="2" w:author="IDCC_r02" w:date="2023-04-18T20:43:00Z">
        <w:del w:id="3" w:author="IDCC_r03" w:date="2023-04-19T09:41:00Z">
          <w:r w:rsidR="00DF1202" w:rsidDel="001669C0">
            <w:rPr>
              <w:rFonts w:eastAsia="SimSun"/>
              <w:b/>
              <w:i/>
              <w:noProof/>
              <w:sz w:val="28"/>
            </w:rPr>
            <w:delText>2</w:delText>
          </w:r>
        </w:del>
      </w:ins>
      <w:ins w:id="4" w:author="IDCC_r03" w:date="2023-04-19T12:11:00Z">
        <w:r w:rsidR="00104C5F">
          <w:rPr>
            <w:rFonts w:eastAsia="SimSun"/>
            <w:b/>
            <w:i/>
            <w:noProof/>
            <w:sz w:val="28"/>
          </w:rPr>
          <w:t>5</w:t>
        </w:r>
      </w:ins>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5" w:name="_Hlt497126619"/>
            <w:r w:rsidRPr="009C0720">
              <w:rPr>
                <w:rFonts w:cs="Arial"/>
                <w:b/>
                <w:i/>
                <w:noProof/>
              </w:rPr>
              <w:t>L</w:t>
            </w:r>
            <w:bookmarkEnd w:id="5"/>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3B89715" w:rsidR="001E41F3" w:rsidRDefault="00F36C15">
            <w:pPr>
              <w:pStyle w:val="CRCoverPage"/>
              <w:spacing w:after="0"/>
              <w:ind w:left="100"/>
              <w:rPr>
                <w:noProof/>
              </w:rPr>
            </w:pPr>
            <w:r w:rsidRPr="009451FE">
              <w:rPr>
                <w:rFonts w:cs="Arial"/>
                <w:lang w:val="en-US"/>
              </w:rPr>
              <w:t>InterDigital</w:t>
            </w:r>
            <w:ins w:id="6" w:author="IDCC_r02" w:date="2023-04-18T20:43:00Z">
              <w:r w:rsidR="00DF1202">
                <w:rPr>
                  <w:rFonts w:cs="Arial"/>
                  <w:lang w:val="en-US"/>
                </w:rPr>
                <w:t xml:space="preserve">, </w:t>
              </w:r>
            </w:ins>
            <w:ins w:id="7" w:author="IDCC_r02" w:date="2023-04-18T20:46:00Z">
              <w:r w:rsidR="00DF1202" w:rsidRPr="00DF1202">
                <w:rPr>
                  <w:noProof/>
                  <w:highlight w:val="yellow"/>
                </w:rPr>
                <w:t>Nokia, Nokia Shanghai Bell</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8" w:name="_Toc517082226"/>
    </w:p>
    <w:p w14:paraId="613C7B46" w14:textId="77777777" w:rsidR="00903D78" w:rsidRDefault="00903D78" w:rsidP="00903D78">
      <w:pPr>
        <w:pStyle w:val="Heading4"/>
      </w:pPr>
      <w:bookmarkStart w:id="9" w:name="_Hlk131673295"/>
      <w:bookmarkStart w:id="10" w:name="_Toc36187793"/>
      <w:bookmarkStart w:id="11" w:name="_Toc45183697"/>
      <w:bookmarkStart w:id="12" w:name="_Toc47342539"/>
      <w:bookmarkStart w:id="13" w:name="_Toc51769239"/>
      <w:bookmarkStart w:id="14" w:name="_Toc114665233"/>
      <w:bookmarkStart w:id="15" w:name="_Toc20150082"/>
      <w:bookmarkStart w:id="16" w:name="_Toc27846881"/>
      <w:bookmarkStart w:id="17" w:name="_Toc36188012"/>
      <w:bookmarkStart w:id="18" w:name="_Toc45183917"/>
      <w:bookmarkStart w:id="19" w:name="_Toc47342759"/>
      <w:bookmarkStart w:id="20" w:name="_Toc51769460"/>
      <w:bookmarkStart w:id="21" w:name="_Toc114665481"/>
      <w:bookmarkEnd w:id="8"/>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Suspension can e.g. happen in case of locally detected UPF congestion. In that way the UPF can stop receiving duplicated traffic via 3GPP and non-3GPP access simultaneously.</w:t>
      </w:r>
    </w:p>
    <w:p w14:paraId="135C526F" w14:textId="19ACD125" w:rsidR="00F72AD7" w:rsidRDefault="00903D78" w:rsidP="00903D78">
      <w:pPr>
        <w:rPr>
          <w:ins w:id="22" w:author="Rocco Di Girolamo" w:date="2023-04-05T11:29:00Z"/>
        </w:rPr>
      </w:pPr>
      <w:r>
        <w:t>The UPF may indicate in PMF-Suspend Duplication Request message</w:t>
      </w:r>
      <w:ins w:id="23" w:author="Rocco Di Girolamo" w:date="2023-04-05T11:31:00Z">
        <w:r w:rsidR="00F72AD7">
          <w:t>:</w:t>
        </w:r>
      </w:ins>
      <w:r>
        <w:t xml:space="preserve"> </w:t>
      </w:r>
    </w:p>
    <w:p w14:paraId="4A00A3CF" w14:textId="2F24FC45" w:rsidR="00F72AD7" w:rsidRDefault="00903D78" w:rsidP="00F72AD7">
      <w:pPr>
        <w:pStyle w:val="ListParagraph"/>
        <w:numPr>
          <w:ilvl w:val="0"/>
          <w:numId w:val="5"/>
        </w:numPr>
        <w:rPr>
          <w:ins w:id="24" w:author="Rocco Di Girolamo" w:date="2023-04-05T11:29:00Z"/>
        </w:rPr>
      </w:pPr>
      <w:r>
        <w:t>the type of traffic (i.e. GBR or non-GBR) for which traffic duplication is being suspended</w:t>
      </w:r>
      <w:ins w:id="25" w:author="Rocco Di Girolamo" w:date="2023-04-05T11:29:00Z">
        <w:r w:rsidR="00F72AD7">
          <w:t>;</w:t>
        </w:r>
      </w:ins>
      <w:del w:id="26" w:author="Rocco Di Girolamo" w:date="2023-04-05T11:29:00Z">
        <w:r w:rsidDel="00F72AD7">
          <w:delText>.</w:delText>
        </w:r>
      </w:del>
      <w:r>
        <w:t xml:space="preserve"> </w:t>
      </w:r>
    </w:p>
    <w:p w14:paraId="22E30F5D" w14:textId="49B42BFC" w:rsidR="00F72AD7" w:rsidRDefault="008F3ED3" w:rsidP="00F72AD7">
      <w:pPr>
        <w:pStyle w:val="ListParagraph"/>
        <w:numPr>
          <w:ilvl w:val="0"/>
          <w:numId w:val="5"/>
        </w:numPr>
        <w:rPr>
          <w:ins w:id="27" w:author="Rocco Di Girolamo" w:date="2023-04-05T11:29:00Z"/>
        </w:rPr>
      </w:pPr>
      <w:ins w:id="28" w:author="IDCC_r01" w:date="2023-04-18T08:28:00Z">
        <w:r w:rsidRPr="008F3ED3">
          <w:rPr>
            <w:highlight w:val="yellow"/>
          </w:rPr>
          <w:t>If the Primary Access is not configured</w:t>
        </w:r>
        <w:r>
          <w:t xml:space="preserve">, </w:t>
        </w:r>
      </w:ins>
      <w:ins w:id="29" w:author="Rocco Di Girolamo" w:date="2023-04-05T11:29:00Z">
        <w:r w:rsidR="00F72AD7">
          <w:t xml:space="preserve">the access leg to use when traffic duplication is suspended (i.e. 3GPP </w:t>
        </w:r>
      </w:ins>
      <w:ins w:id="30" w:author="InterDigital" w:date="2023-04-06T14:27:00Z">
        <w:r w:rsidR="00003716">
          <w:t xml:space="preserve">access </w:t>
        </w:r>
      </w:ins>
      <w:ins w:id="31" w:author="Rocco Di Girolamo" w:date="2023-04-05T11:29:00Z">
        <w:r w:rsidR="00F72AD7">
          <w:t>or non-3GPP</w:t>
        </w:r>
      </w:ins>
      <w:ins w:id="32" w:author="InterDigital" w:date="2023-04-06T14:27:00Z">
        <w:r w:rsidR="00003716">
          <w:t xml:space="preserve"> access</w:t>
        </w:r>
      </w:ins>
      <w:ins w:id="33" w:author="Rocco Di Girolamo" w:date="2023-04-05T11:29:00Z">
        <w:r w:rsidR="00F72AD7">
          <w:t>).</w:t>
        </w:r>
      </w:ins>
    </w:p>
    <w:p w14:paraId="3760B0FB" w14:textId="177AE56D" w:rsidR="00903D78" w:rsidRDefault="00DF1202" w:rsidP="00F72AD7">
      <w:ins w:id="34" w:author="IDCC_r02" w:date="2023-04-18T20:50:00Z">
        <w:r w:rsidRPr="00DF1202">
          <w:rPr>
            <w:rStyle w:val="ui-provider"/>
            <w:highlight w:val="yellow"/>
          </w:rPr>
          <w:t xml:space="preserve">PMF-Suspend Duplication Request message is sent via the user plane of any available access of the MA PDU </w:t>
        </w:r>
        <w:commentRangeStart w:id="35"/>
        <w:r w:rsidRPr="00DF1202">
          <w:rPr>
            <w:rStyle w:val="ui-provider"/>
            <w:highlight w:val="yellow"/>
          </w:rPr>
          <w:t>Session</w:t>
        </w:r>
        <w:commentRangeEnd w:id="35"/>
        <w:r>
          <w:rPr>
            <w:rStyle w:val="CommentReference"/>
          </w:rPr>
          <w:commentReference w:id="35"/>
        </w:r>
        <w:r w:rsidRPr="00DF1202">
          <w:rPr>
            <w:rStyle w:val="ui-provider"/>
            <w:highlight w:val="yellow"/>
          </w:rPr>
          <w:t>.</w:t>
        </w:r>
        <w:r>
          <w:rPr>
            <w:rStyle w:val="ui-provider"/>
          </w:rPr>
          <w:t xml:space="preserve"> </w:t>
        </w:r>
      </w:ins>
      <w:r w:rsidR="00903D78">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36"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2F7B292E" w:rsidR="00F72AD7" w:rsidRDefault="00F72AD7" w:rsidP="00F72AD7">
      <w:pPr>
        <w:pStyle w:val="NO"/>
        <w:rPr>
          <w:ins w:id="37" w:author="Rocco Di Girolamo" w:date="2023-04-05T11:30:00Z"/>
        </w:rPr>
      </w:pPr>
      <w:ins w:id="38" w:author="Rocco Di Girolamo" w:date="2023-04-05T11:30:00Z">
        <w:r>
          <w:t>NOTE 3:</w:t>
        </w:r>
        <w:r>
          <w:tab/>
        </w:r>
      </w:ins>
      <w:ins w:id="39" w:author="IDCC_r01" w:date="2023-04-18T08:30:00Z">
        <w:r w:rsidR="008F3ED3" w:rsidRPr="008F3ED3">
          <w:rPr>
            <w:highlight w:val="yellow"/>
          </w:rPr>
          <w:t xml:space="preserve">If the Primary Access is configured, the UE and UPF </w:t>
        </w:r>
      </w:ins>
      <w:ins w:id="40" w:author="IDCC_r01" w:date="2023-04-18T08:31:00Z">
        <w:r w:rsidR="008F3ED3" w:rsidRPr="008F3ED3">
          <w:rPr>
            <w:highlight w:val="yellow"/>
          </w:rPr>
          <w:t>uses the Primary Access for</w:t>
        </w:r>
      </w:ins>
      <w:ins w:id="41" w:author="IDCC_r01" w:date="2023-04-18T08:32:00Z">
        <w:r w:rsidR="008F3ED3" w:rsidRPr="008F3ED3">
          <w:rPr>
            <w:highlight w:val="yellow"/>
          </w:rPr>
          <w:t xml:space="preserve"> the</w:t>
        </w:r>
      </w:ins>
      <w:ins w:id="42" w:author="IDCC_r01" w:date="2023-04-18T08:31:00Z">
        <w:r w:rsidR="008F3ED3" w:rsidRPr="008F3ED3">
          <w:rPr>
            <w:highlight w:val="yellow"/>
          </w:rPr>
          <w:t xml:space="preserve"> traffic when duplication is suspended. Otherwise, if the UPF </w:t>
        </w:r>
      </w:ins>
      <w:ins w:id="43" w:author="IDCC_r02" w:date="2023-04-18T20:53:00Z">
        <w:r w:rsidR="00DF1202">
          <w:rPr>
            <w:highlight w:val="yellow"/>
          </w:rPr>
          <w:t xml:space="preserve">can </w:t>
        </w:r>
      </w:ins>
      <w:ins w:id="44" w:author="IDCC_r01" w:date="2023-04-18T08:31:00Z">
        <w:r w:rsidR="008F3ED3" w:rsidRPr="008F3ED3">
          <w:rPr>
            <w:highlight w:val="yellow"/>
          </w:rPr>
          <w:t>indicate</w:t>
        </w:r>
        <w:del w:id="45" w:author="IDCC_r02" w:date="2023-04-18T20:51:00Z">
          <w:r w:rsidR="008F3ED3" w:rsidRPr="008F3ED3" w:rsidDel="00DF1202">
            <w:rPr>
              <w:highlight w:val="yellow"/>
            </w:rPr>
            <w:delText>s</w:delText>
          </w:r>
        </w:del>
        <w:r w:rsidR="008F3ED3" w:rsidRPr="008F3ED3">
          <w:rPr>
            <w:highlight w:val="yellow"/>
          </w:rPr>
          <w:t xml:space="preserve"> the access leg </w:t>
        </w:r>
      </w:ins>
      <w:ins w:id="46" w:author="IDCC_r01" w:date="2023-04-18T08:33:00Z">
        <w:r w:rsidR="008F3ED3" w:rsidRPr="008F3ED3">
          <w:rPr>
            <w:highlight w:val="yellow"/>
          </w:rPr>
          <w:t xml:space="preserve">(3GPP access or non-3GPP access) </w:t>
        </w:r>
      </w:ins>
      <w:ins w:id="47" w:author="IDCC_r01" w:date="2023-04-18T08:32:00Z">
        <w:r w:rsidR="008F3ED3" w:rsidRPr="008F3ED3">
          <w:rPr>
            <w:highlight w:val="yellow"/>
          </w:rPr>
          <w:t>to be used in the Suspend Duplication Request, the UE uses the indicated access leg for the traffic.</w:t>
        </w:r>
        <w:r w:rsidR="008F3ED3">
          <w:t xml:space="preserve"> </w:t>
        </w:r>
      </w:ins>
      <w:ins w:id="48" w:author="Rocco Di Girolamo" w:date="2023-04-05T11:30:00Z">
        <w:r>
          <w:t xml:space="preserve">If the UPF does not provide the access leg to use </w:t>
        </w:r>
        <w:del w:id="49" w:author="IDCC_r03" w:date="2023-04-19T09:45:00Z">
          <w:r w:rsidDel="001669C0">
            <w:delText>(3GPP</w:delText>
          </w:r>
        </w:del>
      </w:ins>
      <w:ins w:id="50" w:author="InterDigital" w:date="2023-04-06T14:28:00Z">
        <w:del w:id="51" w:author="IDCC_r03" w:date="2023-04-19T09:45:00Z">
          <w:r w:rsidR="00003716" w:rsidDel="001669C0">
            <w:delText xml:space="preserve"> access</w:delText>
          </w:r>
        </w:del>
      </w:ins>
      <w:ins w:id="52" w:author="Rocco Di Girolamo" w:date="2023-04-05T11:30:00Z">
        <w:del w:id="53" w:author="IDCC_r03" w:date="2023-04-19T09:45:00Z">
          <w:r w:rsidDel="001669C0">
            <w:delText xml:space="preserve"> or non-3GPP</w:delText>
          </w:r>
        </w:del>
      </w:ins>
      <w:ins w:id="54" w:author="InterDigital" w:date="2023-04-06T14:28:00Z">
        <w:del w:id="55" w:author="IDCC_r03" w:date="2023-04-19T09:45:00Z">
          <w:r w:rsidR="00003716" w:rsidDel="001669C0">
            <w:delText xml:space="preserve"> access</w:delText>
          </w:r>
        </w:del>
      </w:ins>
      <w:ins w:id="56" w:author="Rocco Di Girolamo" w:date="2023-04-05T11:30:00Z">
        <w:del w:id="57" w:author="IDCC_r03" w:date="2023-04-19T09:45:00Z">
          <w:r w:rsidDel="001669C0">
            <w:delText xml:space="preserve">) </w:delText>
          </w:r>
        </w:del>
        <w:r>
          <w:t xml:space="preserve">in the PMF-Suspend Duplication Request message, the UE </w:t>
        </w:r>
        <w:del w:id="58" w:author="IDCC_r03" w:date="2023-04-19T09:45:00Z">
          <w:r w:rsidRPr="001669C0" w:rsidDel="001669C0">
            <w:rPr>
              <w:highlight w:val="cyan"/>
            </w:rPr>
            <w:delText xml:space="preserve">may </w:delText>
          </w:r>
        </w:del>
      </w:ins>
      <w:ins w:id="59" w:author="IDCC_r03" w:date="2023-04-19T12:24:00Z">
        <w:r w:rsidR="00D3231A">
          <w:rPr>
            <w:highlight w:val="cyan"/>
          </w:rPr>
          <w:t xml:space="preserve">and UPF </w:t>
        </w:r>
      </w:ins>
      <w:ins w:id="60" w:author="Rocco Di Girolamo" w:date="2023-04-05T11:30:00Z">
        <w:r w:rsidRPr="001669C0">
          <w:rPr>
            <w:highlight w:val="cyan"/>
          </w:rPr>
          <w:t>d</w:t>
        </w:r>
      </w:ins>
      <w:ins w:id="61" w:author="Rocco Di Girolamo" w:date="2023-04-05T11:31:00Z">
        <w:r w:rsidRPr="001669C0">
          <w:rPr>
            <w:highlight w:val="cyan"/>
          </w:rPr>
          <w:t>etermine</w:t>
        </w:r>
      </w:ins>
      <w:ins w:id="62" w:author="IDCC_r03" w:date="2023-04-19T09:45:00Z">
        <w:r w:rsidR="001669C0" w:rsidRPr="001669C0">
          <w:rPr>
            <w:highlight w:val="cyan"/>
          </w:rPr>
          <w:t>s</w:t>
        </w:r>
      </w:ins>
      <w:ins w:id="63" w:author="Rocco Di Girolamo" w:date="2023-04-05T11:31:00Z">
        <w:r>
          <w:t xml:space="preserve"> which </w:t>
        </w:r>
        <w:r w:rsidRPr="00F72AD7">
          <w:t>access leg to use for the uplink transmissions</w:t>
        </w:r>
      </w:ins>
      <w:ins w:id="64" w:author="Rocco Di Girolamo" w:date="2023-04-05T11:30:00Z">
        <w:r>
          <w:t>.</w:t>
        </w:r>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65" w:author="Rocco Di Girolamo" w:date="2023-04-05T11:30:00Z">
        <w:r w:rsidR="00F72AD7">
          <w:t>4</w:t>
        </w:r>
      </w:ins>
      <w:del w:id="66" w:author="Rocco Di Girolamo" w:date="2023-04-05T11:30:00Z">
        <w:r w:rsidDel="00F72AD7">
          <w:delText>3</w:delText>
        </w:r>
      </w:del>
      <w:r>
        <w:t>:</w:t>
      </w:r>
      <w:r>
        <w:tab/>
        <w:t>Resume of traffic duplication can e.g.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9"/>
    <w:p w14:paraId="78D03E71" w14:textId="77777777" w:rsidR="00903D78" w:rsidRDefault="00903D78"/>
    <w:bookmarkEnd w:id="10"/>
    <w:bookmarkEnd w:id="11"/>
    <w:bookmarkEnd w:id="12"/>
    <w:bookmarkEnd w:id="13"/>
    <w:bookmarkEnd w:id="14"/>
    <w:bookmarkEnd w:id="15"/>
    <w:bookmarkEnd w:id="16"/>
    <w:bookmarkEnd w:id="17"/>
    <w:bookmarkEnd w:id="18"/>
    <w:bookmarkEnd w:id="19"/>
    <w:bookmarkEnd w:id="20"/>
    <w:bookmarkEnd w:id="21"/>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IDCC_r02" w:date="2023-04-18T20:50:00Z" w:initials="IDCC_r02">
    <w:p w14:paraId="79A92FA7" w14:textId="77777777" w:rsidR="00DF1202" w:rsidRDefault="00DF1202" w:rsidP="00EA67AE">
      <w:pPr>
        <w:pStyle w:val="CommentText"/>
      </w:pPr>
      <w:r>
        <w:rPr>
          <w:rStyle w:val="CommentReference"/>
        </w:rPr>
        <w:annotationRef/>
      </w:r>
      <w:r>
        <w:t>Moved from 4079R03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A92F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123" w16cex:dateUtc="2023-04-19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92FA7" w16cid:durableId="27E98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6B7A3" w14:textId="77777777" w:rsidR="007C56DD" w:rsidRDefault="007C56DD">
      <w:r>
        <w:separator/>
      </w:r>
    </w:p>
  </w:endnote>
  <w:endnote w:type="continuationSeparator" w:id="0">
    <w:p w14:paraId="0608E107" w14:textId="77777777" w:rsidR="007C56DD" w:rsidRDefault="007C56DD">
      <w:r>
        <w:continuationSeparator/>
      </w:r>
    </w:p>
  </w:endnote>
  <w:endnote w:type="continuationNotice" w:id="1">
    <w:p w14:paraId="23E6F763" w14:textId="77777777" w:rsidR="007C56DD" w:rsidRDefault="007C5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D81C" w14:textId="77777777" w:rsidR="007C56DD" w:rsidRDefault="007C56DD">
      <w:r>
        <w:separator/>
      </w:r>
    </w:p>
  </w:footnote>
  <w:footnote w:type="continuationSeparator" w:id="0">
    <w:p w14:paraId="296D1156" w14:textId="77777777" w:rsidR="007C56DD" w:rsidRDefault="007C56DD">
      <w:r>
        <w:continuationSeparator/>
      </w:r>
    </w:p>
  </w:footnote>
  <w:footnote w:type="continuationNotice" w:id="1">
    <w:p w14:paraId="7D31A121" w14:textId="77777777" w:rsidR="007C56DD" w:rsidRDefault="007C5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2">
    <w15:presenceInfo w15:providerId="None" w15:userId="IDCC_r02"/>
  </w15:person>
  <w15:person w15:author="IDCC_r03">
    <w15:presenceInfo w15:providerId="None" w15:userId="IDCC_r03"/>
  </w15:person>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180D"/>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04C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69C0"/>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2E1D"/>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C56DD"/>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231A"/>
    <w:rsid w:val="00D33574"/>
    <w:rsid w:val="00D344B5"/>
    <w:rsid w:val="00D34D8A"/>
    <w:rsid w:val="00D46BFC"/>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1202"/>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ui-provider">
    <w:name w:val="ui-provider"/>
    <w:basedOn w:val="DefaultParagraphFont"/>
    <w:rsid w:val="00DF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656</Words>
  <Characters>3742</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4390</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IDCC_r03</cp:lastModifiedBy>
  <cp:revision>7</cp:revision>
  <cp:lastPrinted>1900-01-02T01:39:00Z</cp:lastPrinted>
  <dcterms:created xsi:type="dcterms:W3CDTF">2023-04-06T18:32:00Z</dcterms:created>
  <dcterms:modified xsi:type="dcterms:W3CDTF">2023-04-19T16:24:00Z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